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6C7E" w14:textId="143AFA8F" w:rsidR="008915A4" w:rsidRDefault="008915A4" w:rsidP="004276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1C7BB1">
        <w:rPr>
          <w:b/>
          <w:noProof/>
          <w:sz w:val="24"/>
        </w:rPr>
        <w:t>080</w:t>
      </w:r>
    </w:p>
    <w:p w14:paraId="7991FC7B" w14:textId="77777777" w:rsidR="008915A4" w:rsidRDefault="008915A4" w:rsidP="00891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3F6C559" w:rsidR="001E41F3" w:rsidRDefault="009B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3</w:t>
            </w: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DF2C4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9822E7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2B1FC9" w:rsidR="001E41F3" w:rsidRPr="00410371" w:rsidRDefault="001C7BB1" w:rsidP="007E7D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A5F7CC" w:rsidR="001E41F3" w:rsidRPr="00410371" w:rsidRDefault="000A6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FA0F6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D271B">
              <w:rPr>
                <w:b/>
                <w:noProof/>
                <w:sz w:val="28"/>
              </w:rPr>
              <w:t>1</w:t>
            </w:r>
            <w:r w:rsidR="009B4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C841C" w:rsidR="001E41F3" w:rsidRDefault="00815CE2">
            <w:pPr>
              <w:pStyle w:val="CRCoverPage"/>
              <w:spacing w:after="0"/>
              <w:ind w:left="100"/>
              <w:rPr>
                <w:noProof/>
              </w:rPr>
            </w:pPr>
            <w:r>
              <w:t>ProblemDetails</w:t>
            </w:r>
            <w:r w:rsidR="00236D02">
              <w:t xml:space="preserve"> RFC</w:t>
            </w:r>
            <w:r>
              <w:t xml:space="preserve"> 7807</w:t>
            </w:r>
            <w:r w:rsidR="00236D02">
              <w:t xml:space="preserve"> obsoleted by </w:t>
            </w:r>
            <w: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5D406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2415">
              <w:t>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8ED3F" w:rsidR="001E41F3" w:rsidRDefault="00401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D5C01" w14:textId="27A18910" w:rsidR="007002E4" w:rsidRDefault="007002E4" w:rsidP="007002E4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</w:t>
            </w:r>
            <w:r w:rsidR="002C75C8">
              <w:t>41</w:t>
            </w:r>
            <w:r>
              <w:t>.</w:t>
            </w:r>
          </w:p>
          <w:p w14:paraId="1AE30499" w14:textId="77777777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41297" w14:textId="3021604D" w:rsidR="005025C1" w:rsidRDefault="005025C1" w:rsidP="005025C1">
            <w:pPr>
              <w:pStyle w:val="CRCoverPage"/>
              <w:spacing w:after="0"/>
              <w:ind w:left="100"/>
            </w:pPr>
            <w:r>
              <w:t>See CR#0</w:t>
            </w:r>
            <w:r w:rsidR="00621007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51F40EA7" w:rsidR="005025C1" w:rsidRDefault="005025C1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4744BF93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</w:t>
            </w:r>
            <w:bookmarkStart w:id="1" w:name="_Hlk149144739"/>
            <w:r w:rsidRPr="00BC74E7">
              <w:rPr>
                <w:noProof/>
              </w:rPr>
              <w:t>9</w:t>
            </w:r>
            <w:r w:rsidR="00815CE2">
              <w:rPr>
                <w:noProof/>
              </w:rPr>
              <w:t>457</w:t>
            </w:r>
            <w:bookmarkEnd w:id="1"/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63A9C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15CE2">
              <w:rPr>
                <w:noProof/>
              </w:rPr>
              <w:t>,</w:t>
            </w:r>
            <w:r w:rsidR="008056BC">
              <w:rPr>
                <w:noProof/>
              </w:rPr>
              <w:t xml:space="preserve"> </w:t>
            </w:r>
            <w:r w:rsidR="00D24B88" w:rsidRPr="00F91D2F">
              <w:t>6.1.2.2.2</w:t>
            </w:r>
            <w:r w:rsidR="00D24B88">
              <w:t xml:space="preserve">, </w:t>
            </w:r>
            <w:r w:rsidR="00D24B88" w:rsidRPr="00F91D2F">
              <w:t>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BEE88" w14:textId="77777777" w:rsidR="007002E4" w:rsidRDefault="007002E4" w:rsidP="00700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938E51" w14:textId="77777777" w:rsidR="001F6264" w:rsidRPr="004D3578" w:rsidRDefault="001F6264" w:rsidP="001F6264">
      <w:pPr>
        <w:pStyle w:val="Heading1"/>
      </w:pPr>
      <w:bookmarkStart w:id="2" w:name="_Toc18837079"/>
      <w:bookmarkStart w:id="3" w:name="_Toc22039889"/>
      <w:bookmarkStart w:id="4" w:name="_Toc22625343"/>
      <w:bookmarkStart w:id="5" w:name="_Toc25075671"/>
      <w:bookmarkStart w:id="6" w:name="_Toc26198890"/>
      <w:bookmarkStart w:id="7" w:name="_Toc34167767"/>
      <w:bookmarkStart w:id="8" w:name="_Toc34737230"/>
      <w:bookmarkStart w:id="9" w:name="_Toc34737327"/>
      <w:bookmarkStart w:id="10" w:name="_Toc34737512"/>
      <w:bookmarkStart w:id="11" w:name="_Toc34738479"/>
      <w:bookmarkStart w:id="12" w:name="_Toc34748783"/>
      <w:bookmarkStart w:id="13" w:name="_Toc36462342"/>
      <w:bookmarkStart w:id="14" w:name="_Toc43206553"/>
      <w:bookmarkStart w:id="15" w:name="_Toc45030921"/>
      <w:bookmarkStart w:id="16" w:name="_Toc56516050"/>
      <w:bookmarkStart w:id="17" w:name="_Toc58594175"/>
      <w:bookmarkStart w:id="18" w:name="_Toc67685397"/>
      <w:bookmarkStart w:id="19" w:name="_Toc73367206"/>
      <w:bookmarkStart w:id="20" w:name="_Toc74990714"/>
      <w:bookmarkStart w:id="21" w:name="_Toc82711743"/>
      <w:bookmarkStart w:id="22" w:name="_Toc98501797"/>
      <w:bookmarkStart w:id="23" w:name="_Toc106635088"/>
      <w:bookmarkStart w:id="24" w:name="_Toc114776152"/>
      <w:bookmarkStart w:id="25" w:name="_Toc122089751"/>
      <w:bookmarkStart w:id="26" w:name="_Toc13834892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2C791C4" w14:textId="77777777" w:rsidR="001F6264" w:rsidRPr="004D3578" w:rsidRDefault="001F6264" w:rsidP="001F6264">
      <w:r w:rsidRPr="004D3578">
        <w:t>The following documents contain provisions which, through reference in this text, constitute provisions of the present document.</w:t>
      </w:r>
    </w:p>
    <w:p w14:paraId="2D2FEBF7" w14:textId="77777777" w:rsidR="001F6264" w:rsidRPr="004D3578" w:rsidRDefault="001F6264" w:rsidP="001F6264">
      <w:pPr>
        <w:pStyle w:val="B1"/>
      </w:pPr>
      <w:bookmarkStart w:id="27" w:name="OLE_LINK1"/>
      <w:bookmarkStart w:id="28" w:name="OLE_LINK2"/>
      <w:bookmarkStart w:id="29" w:name="OLE_LINK3"/>
      <w:bookmarkStart w:id="3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7C1B74" w14:textId="77777777" w:rsidR="001F6264" w:rsidRPr="004D3578" w:rsidRDefault="001F6264" w:rsidP="001F62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E35F7E0" w14:textId="77777777" w:rsidR="001F6264" w:rsidRPr="004D3578" w:rsidRDefault="001F6264" w:rsidP="001F62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7"/>
    <w:bookmarkEnd w:id="28"/>
    <w:bookmarkEnd w:id="29"/>
    <w:bookmarkEnd w:id="30"/>
    <w:p w14:paraId="477311D5" w14:textId="77777777" w:rsidR="001F6264" w:rsidRDefault="001F6264" w:rsidP="001F626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8000D5" w14:textId="77777777" w:rsidR="001F6264" w:rsidRPr="005E4D39" w:rsidRDefault="001F6264" w:rsidP="001F6264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5DACA6CC" w14:textId="77777777" w:rsidR="001F6264" w:rsidRPr="005E4D39" w:rsidRDefault="001F6264" w:rsidP="001F6264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4387BB86" w14:textId="77777777" w:rsidR="001F6264" w:rsidRPr="005E4D39" w:rsidRDefault="001F6264" w:rsidP="001F6264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4931CE3C" w14:textId="77777777" w:rsidR="001F6264" w:rsidRDefault="001F6264" w:rsidP="001F6264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16C1A360" w14:textId="77777777" w:rsidR="001F6264" w:rsidRDefault="001F6264" w:rsidP="001F6264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DA5499B" w14:textId="77777777" w:rsidR="001F6264" w:rsidRDefault="001F6264" w:rsidP="001F6264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9058DD5" w14:textId="77777777" w:rsidR="001F6264" w:rsidRPr="00E535AD" w:rsidRDefault="001F6264" w:rsidP="001F6264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151F0C02" w14:textId="77777777" w:rsidR="001F6264" w:rsidRPr="00E535AD" w:rsidRDefault="001F6264" w:rsidP="001F6264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31C6438" w14:textId="77777777" w:rsidR="001F6264" w:rsidRPr="00986E88" w:rsidRDefault="001F6264" w:rsidP="001F6264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33D9AB9" w14:textId="77777777" w:rsidR="001F6264" w:rsidRPr="00986E88" w:rsidRDefault="001F6264" w:rsidP="001F626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D659800" w14:textId="77777777" w:rsidR="001F6264" w:rsidRPr="00986E88" w:rsidRDefault="001F6264" w:rsidP="001F6264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D852E50" w14:textId="3A2063F4" w:rsidR="001F6264" w:rsidRDefault="001F6264" w:rsidP="001F6264">
      <w:pPr>
        <w:pStyle w:val="EX"/>
      </w:pPr>
      <w:r>
        <w:t>[13]</w:t>
      </w:r>
      <w:r>
        <w:tab/>
        <w:t>IETF RFC </w:t>
      </w:r>
      <w:ins w:id="31" w:author="Ericsson JL - CT4#119" w:date="2023-10-25T16:54:00Z">
        <w:r w:rsidR="00956EAB">
          <w:t>9457</w:t>
        </w:r>
      </w:ins>
      <w:del w:id="32" w:author="Ericsson JL - CT4#119" w:date="2023-10-25T16:54:00Z">
        <w:r w:rsidDel="00956EAB">
          <w:delText>7807</w:delText>
        </w:r>
      </w:del>
      <w:r>
        <w:t>: "Problem Details for HTTP APIs".</w:t>
      </w:r>
    </w:p>
    <w:p w14:paraId="394E85B6" w14:textId="77777777" w:rsidR="001F6264" w:rsidRDefault="001F6264" w:rsidP="001F6264">
      <w:pPr>
        <w:pStyle w:val="EX"/>
      </w:pPr>
      <w:r>
        <w:t>[14]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146C5802" w14:textId="77777777" w:rsidR="001F6264" w:rsidRDefault="001F6264" w:rsidP="001F6264">
      <w:pPr>
        <w:pStyle w:val="EX"/>
      </w:pPr>
      <w:r>
        <w:t>[15]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22</w:t>
      </w:r>
      <w:r w:rsidRPr="005E4D39">
        <w:t>: "</w:t>
      </w:r>
      <w:r w:rsidRPr="007A2A93">
        <w:t>5G System; Network Exposure Function Northbound APIs; Stage 3</w:t>
      </w:r>
      <w:r>
        <w:t>".</w:t>
      </w:r>
    </w:p>
    <w:p w14:paraId="1B7903BE" w14:textId="77777777" w:rsidR="001F6264" w:rsidRDefault="001F6264" w:rsidP="001F6264">
      <w:pPr>
        <w:pStyle w:val="EX"/>
      </w:pPr>
      <w:r>
        <w:t>[16]</w:t>
      </w:r>
      <w:r>
        <w:tab/>
        <w:t>3GPP TS 29.503: "5G System; Unified Data Management Services; Stage 3".</w:t>
      </w:r>
    </w:p>
    <w:p w14:paraId="0C9160A6" w14:textId="77777777" w:rsidR="001F6264" w:rsidRDefault="001F6264" w:rsidP="001F6264">
      <w:pPr>
        <w:pStyle w:val="EX"/>
      </w:pPr>
      <w:r>
        <w:t>[17]</w:t>
      </w:r>
      <w:r>
        <w:tab/>
        <w:t>3GPP TS 29.542: "</w:t>
      </w:r>
      <w:r w:rsidRPr="00C33596">
        <w:t>5G System; Session management services for Non-IP Data Delivery (NIDD); Stage 3</w:t>
      </w:r>
      <w:r>
        <w:t>".</w:t>
      </w:r>
    </w:p>
    <w:p w14:paraId="403584DD" w14:textId="77777777" w:rsidR="001F6264" w:rsidRPr="009F346D" w:rsidRDefault="001F6264" w:rsidP="001F6264">
      <w:pPr>
        <w:pStyle w:val="EX"/>
        <w:rPr>
          <w:lang w:eastAsia="zh-CN"/>
        </w:rPr>
      </w:pPr>
      <w:r w:rsidRPr="00CB1653">
        <w:rPr>
          <w:lang w:eastAsia="zh-CN"/>
        </w:rPr>
        <w:t>[</w:t>
      </w:r>
      <w:r>
        <w:rPr>
          <w:lang w:eastAsia="zh-CN"/>
        </w:rPr>
        <w:t>18</w:t>
      </w:r>
      <w:r w:rsidRPr="00CB1653">
        <w:rPr>
          <w:lang w:eastAsia="zh-CN"/>
        </w:rPr>
        <w:t>]</w:t>
      </w:r>
      <w:r w:rsidRPr="00CB1653">
        <w:rPr>
          <w:lang w:eastAsia="zh-CN"/>
        </w:rPr>
        <w:tab/>
        <w:t>3GPP TS 23.540: "5G System; Technical realization of Service Based Short Message Service Stage 2".</w:t>
      </w:r>
    </w:p>
    <w:p w14:paraId="6036F3D7" w14:textId="77777777" w:rsidR="001F6264" w:rsidRPr="00CB1653" w:rsidRDefault="001F6264" w:rsidP="001F6264">
      <w:pPr>
        <w:pStyle w:val="EX"/>
        <w:rPr>
          <w:color w:val="FF0000"/>
        </w:rPr>
      </w:pPr>
      <w:r w:rsidRPr="00CB1653">
        <w:rPr>
          <w:lang w:eastAsia="zh-CN"/>
        </w:rPr>
        <w:t>[</w:t>
      </w:r>
      <w:r>
        <w:rPr>
          <w:lang w:eastAsia="zh-CN"/>
        </w:rPr>
        <w:t>19</w:t>
      </w:r>
      <w:r w:rsidRPr="00CB1653">
        <w:rPr>
          <w:lang w:eastAsia="zh-CN"/>
        </w:rPr>
        <w:t>]</w:t>
      </w:r>
      <w:r w:rsidRPr="00CB1653">
        <w:rPr>
          <w:lang w:eastAsia="zh-CN"/>
        </w:rPr>
        <w:tab/>
        <w:t>3GPP TS 29.577: "5G System; IP Short Message Gateway and SMS Router For Short Message Service; Stage 3".</w:t>
      </w:r>
    </w:p>
    <w:p w14:paraId="37356BFA" w14:textId="77777777" w:rsidR="001F6264" w:rsidRDefault="001F6264" w:rsidP="001F6264">
      <w:pPr>
        <w:pStyle w:val="EX"/>
        <w:rPr>
          <w:lang w:eastAsia="en-GB"/>
        </w:rPr>
      </w:pPr>
      <w:r>
        <w:rPr>
          <w:snapToGrid w:val="0"/>
          <w:lang w:eastAsia="zh-CN"/>
        </w:rPr>
        <w:t>[20]</w:t>
      </w:r>
      <w:r>
        <w:rPr>
          <w:snapToGrid w:val="0"/>
          <w:lang w:eastAsia="zh-CN"/>
        </w:rPr>
        <w:tab/>
        <w:t>3GPP TS 23.040:</w:t>
      </w:r>
      <w:r>
        <w:t xml:space="preserve"> "Technical realization of the Short Message Service (SMS)".</w:t>
      </w:r>
    </w:p>
    <w:p w14:paraId="177C2CBD" w14:textId="77777777" w:rsidR="001F6264" w:rsidRDefault="001F6264" w:rsidP="001F6264">
      <w:pPr>
        <w:pStyle w:val="EX"/>
        <w:rPr>
          <w:lang w:eastAsia="en-GB"/>
        </w:rPr>
      </w:pPr>
      <w:r>
        <w:rPr>
          <w:snapToGrid w:val="0"/>
          <w:lang w:eastAsia="zh-CN"/>
        </w:rPr>
        <w:t>[21]</w:t>
      </w:r>
      <w:r>
        <w:rPr>
          <w:snapToGrid w:val="0"/>
          <w:lang w:eastAsia="zh-CN"/>
        </w:rPr>
        <w:tab/>
        <w:t>3GPP TS 24.011:</w:t>
      </w:r>
      <w:r>
        <w:t xml:space="preserve"> " Point-to-Point (PP) Short Message Service (SMS) support on mobile radio interface".</w:t>
      </w:r>
    </w:p>
    <w:p w14:paraId="4C4A7975" w14:textId="15C94C1E" w:rsidR="009D7FEB" w:rsidRPr="00D24B88" w:rsidRDefault="009D7FEB" w:rsidP="009D7FEB"/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24937552"/>
      <w:bookmarkStart w:id="34" w:name="_Toc33962367"/>
      <w:bookmarkStart w:id="35" w:name="_Toc42883129"/>
      <w:bookmarkStart w:id="36" w:name="_Toc49732997"/>
      <w:bookmarkStart w:id="37" w:name="_Toc56690618"/>
      <w:bookmarkStart w:id="38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C59A98" w14:textId="77777777" w:rsidR="00196AF0" w:rsidRDefault="00196AF0" w:rsidP="00196AF0">
      <w:pPr>
        <w:pStyle w:val="Heading5"/>
      </w:pPr>
      <w:bookmarkStart w:id="39" w:name="_Toc18837117"/>
      <w:bookmarkStart w:id="40" w:name="_Toc22039920"/>
      <w:bookmarkStart w:id="41" w:name="_Toc22625374"/>
      <w:bookmarkStart w:id="42" w:name="_Toc25075702"/>
      <w:bookmarkStart w:id="43" w:name="_Toc26198921"/>
      <w:bookmarkStart w:id="44" w:name="_Toc34167798"/>
      <w:bookmarkStart w:id="45" w:name="_Toc34737261"/>
      <w:bookmarkStart w:id="46" w:name="_Toc34737358"/>
      <w:bookmarkStart w:id="47" w:name="_Toc34737541"/>
      <w:bookmarkStart w:id="48" w:name="_Toc34738510"/>
      <w:bookmarkStart w:id="49" w:name="_Toc34748814"/>
      <w:bookmarkStart w:id="50" w:name="_Toc36462373"/>
      <w:bookmarkStart w:id="51" w:name="_Toc43206584"/>
      <w:bookmarkStart w:id="52" w:name="_Toc45030952"/>
      <w:bookmarkStart w:id="53" w:name="_Toc56516081"/>
      <w:bookmarkStart w:id="54" w:name="_Toc58594206"/>
      <w:bookmarkStart w:id="55" w:name="_Toc67685428"/>
      <w:bookmarkStart w:id="56" w:name="_Toc73367237"/>
      <w:bookmarkStart w:id="57" w:name="_Toc74990745"/>
      <w:bookmarkStart w:id="58" w:name="_Toc82711774"/>
      <w:bookmarkStart w:id="59" w:name="_Toc98501828"/>
      <w:bookmarkStart w:id="60" w:name="_Toc106635119"/>
      <w:bookmarkStart w:id="61" w:name="_Toc114776187"/>
      <w:bookmarkStart w:id="62" w:name="_Toc122089786"/>
      <w:bookmarkStart w:id="63" w:name="_Toc138348961"/>
      <w:bookmarkEnd w:id="33"/>
      <w:bookmarkEnd w:id="34"/>
      <w:bookmarkEnd w:id="35"/>
      <w:bookmarkEnd w:id="36"/>
      <w:bookmarkEnd w:id="37"/>
      <w:bookmarkEnd w:id="38"/>
      <w:r>
        <w:lastRenderedPageBreak/>
        <w:t>6.1.2.2.2</w:t>
      </w:r>
      <w:r>
        <w:tab/>
        <w:t>Content type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BC8A245" w14:textId="77777777" w:rsidR="00196AF0" w:rsidRDefault="00196AF0" w:rsidP="00196AF0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1B05FDDF" w14:textId="788E58D4" w:rsidR="00196AF0" w:rsidRPr="00986E88" w:rsidRDefault="00196AF0" w:rsidP="00196AF0">
      <w:pPr>
        <w:rPr>
          <w:noProof/>
        </w:rPr>
      </w:pPr>
      <w:bookmarkStart w:id="64" w:name="_Hlk525213471"/>
      <w:bookmarkStart w:id="65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64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66" w:author="Ericsson JL - CT4#119" w:date="2023-10-25T16:54:00Z">
        <w:r w:rsidR="00956EAB">
          <w:t>9457</w:t>
        </w:r>
      </w:ins>
      <w:del w:id="67" w:author="Ericsson JL - CT4#119" w:date="2023-10-25T16:54:00Z">
        <w:r w:rsidDel="00956EAB">
          <w:delText>7807</w:delText>
        </w:r>
      </w:del>
      <w:r>
        <w:t> [13].</w:t>
      </w:r>
      <w:bookmarkEnd w:id="65"/>
    </w:p>
    <w:p w14:paraId="1F4D0735" w14:textId="4BA0B0C0" w:rsidR="00BB72FA" w:rsidRDefault="00BB72FA" w:rsidP="00BB72FA">
      <w:pPr>
        <w:pStyle w:val="PL"/>
      </w:pPr>
    </w:p>
    <w:p w14:paraId="6EA9A23E" w14:textId="77777777" w:rsidR="00D24B88" w:rsidRDefault="00D24B88" w:rsidP="00BB72FA">
      <w:pPr>
        <w:pStyle w:val="PL"/>
      </w:pPr>
    </w:p>
    <w:p w14:paraId="15D12840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1FAC50" w14:textId="77777777" w:rsidR="004146ED" w:rsidRPr="00CB1653" w:rsidRDefault="004146ED" w:rsidP="004146ED">
      <w:pPr>
        <w:pStyle w:val="Heading5"/>
      </w:pPr>
      <w:bookmarkStart w:id="68" w:name="_Toc114776246"/>
      <w:bookmarkStart w:id="69" w:name="_Toc122089845"/>
      <w:bookmarkStart w:id="70" w:name="_Toc138349020"/>
      <w:r>
        <w:t>6.2</w:t>
      </w:r>
      <w:r w:rsidRPr="00CB1653">
        <w:t>.2.2.2</w:t>
      </w:r>
      <w:r w:rsidRPr="00CB1653">
        <w:tab/>
        <w:t>Content type</w:t>
      </w:r>
      <w:bookmarkEnd w:id="68"/>
      <w:bookmarkEnd w:id="69"/>
      <w:bookmarkEnd w:id="70"/>
    </w:p>
    <w:p w14:paraId="38226E40" w14:textId="77777777" w:rsidR="004146ED" w:rsidRPr="00CB1653" w:rsidRDefault="004146ED" w:rsidP="004146ED">
      <w:r w:rsidRPr="00CB1653">
        <w:rPr>
          <w:noProof/>
        </w:rPr>
        <w:t xml:space="preserve">JSON, </w:t>
      </w:r>
      <w:r w:rsidRPr="00CB1653">
        <w:rPr>
          <w:noProof/>
          <w:lang w:eastAsia="zh-CN"/>
        </w:rPr>
        <w:t>IETF RFC 8259 [12], shall be used as content type of the HTTP bodies specified in the present specification</w:t>
      </w:r>
      <w:r w:rsidRPr="00CB1653">
        <w:rPr>
          <w:noProof/>
        </w:rPr>
        <w:t xml:space="preserve"> as specified in clause 5.4 of 3GPP TS 29.500 [4].</w:t>
      </w:r>
      <w:r w:rsidRPr="00CB1653">
        <w:t xml:space="preserve"> The use of the JSON format shall be signalled by the content type "application/</w:t>
      </w:r>
      <w:proofErr w:type="spellStart"/>
      <w:r w:rsidRPr="00CB1653">
        <w:t>json</w:t>
      </w:r>
      <w:proofErr w:type="spellEnd"/>
      <w:r w:rsidRPr="00CB1653">
        <w:t>".</w:t>
      </w:r>
    </w:p>
    <w:p w14:paraId="1BEC6A63" w14:textId="16EBFA8F" w:rsidR="004146ED" w:rsidRPr="00CB1653" w:rsidRDefault="004146ED" w:rsidP="004146ED">
      <w:pPr>
        <w:rPr>
          <w:noProof/>
        </w:rPr>
      </w:pPr>
      <w:r w:rsidRPr="00CB1653">
        <w:t xml:space="preserve">"Problem Details" JSON object shall be used to indicate </w:t>
      </w:r>
      <w:r w:rsidRPr="00CB1653">
        <w:rPr>
          <w:lang w:eastAsia="fr-FR"/>
        </w:rPr>
        <w:t xml:space="preserve">additional details of the error </w:t>
      </w:r>
      <w:r w:rsidRPr="00CB1653">
        <w:t>in a HTTP response body and shall be signalled by the content type "application/</w:t>
      </w:r>
      <w:proofErr w:type="spellStart"/>
      <w:r w:rsidRPr="00CB1653">
        <w:t>problem+json</w:t>
      </w:r>
      <w:proofErr w:type="spellEnd"/>
      <w:r w:rsidRPr="00CB1653">
        <w:t>", as defined in IETF RFC </w:t>
      </w:r>
      <w:ins w:id="71" w:author="Ericsson JL - CT4#119" w:date="2023-10-25T16:54:00Z">
        <w:r w:rsidR="00956EAB">
          <w:t>9457</w:t>
        </w:r>
      </w:ins>
      <w:del w:id="72" w:author="Ericsson JL - CT4#119" w:date="2023-10-25T16:54:00Z">
        <w:r w:rsidRPr="00CB1653" w:rsidDel="00956EAB">
          <w:delText>7807</w:delText>
        </w:r>
      </w:del>
      <w:r w:rsidRPr="00CB1653">
        <w:t> [13].</w:t>
      </w:r>
    </w:p>
    <w:p w14:paraId="57BA2956" w14:textId="77777777" w:rsidR="004146ED" w:rsidRPr="00CB1653" w:rsidRDefault="004146ED" w:rsidP="004146ED">
      <w:pPr>
        <w:rPr>
          <w:lang w:eastAsia="zh-CN"/>
        </w:rPr>
      </w:pPr>
      <w:r w:rsidRPr="00CB1653">
        <w:t>Multipart messages shall also be supported (see clause 6.1.2.4) using the content type "multipart/related", comprising:</w:t>
      </w:r>
    </w:p>
    <w:p w14:paraId="1BD0AC20" w14:textId="77777777" w:rsidR="004146ED" w:rsidRPr="00CB1653" w:rsidRDefault="004146ED" w:rsidP="004146ED">
      <w:pPr>
        <w:pStyle w:val="B1"/>
        <w:rPr>
          <w:lang w:eastAsia="en-GB"/>
        </w:rPr>
      </w:pPr>
      <w:r w:rsidRPr="00CB1653">
        <w:t>-</w:t>
      </w:r>
      <w:r w:rsidRPr="00CB1653">
        <w:tab/>
        <w:t>one JSON body part with the "application/</w:t>
      </w:r>
      <w:proofErr w:type="spellStart"/>
      <w:r w:rsidRPr="00CB1653">
        <w:t>json</w:t>
      </w:r>
      <w:proofErr w:type="spellEnd"/>
      <w:r w:rsidRPr="00CB1653">
        <w:t>" content type; and</w:t>
      </w:r>
    </w:p>
    <w:p w14:paraId="2F67FFF9" w14:textId="77777777" w:rsidR="004146ED" w:rsidRPr="00CB1653" w:rsidRDefault="004146ED" w:rsidP="004146ED">
      <w:pPr>
        <w:pStyle w:val="B1"/>
      </w:pPr>
      <w:r w:rsidRPr="00CB1653">
        <w:t>-</w:t>
      </w:r>
      <w:r w:rsidRPr="00CB1653">
        <w:tab/>
        <w:t>one binary body part with 3gpp vendor specific content subtypes.</w:t>
      </w:r>
    </w:p>
    <w:p w14:paraId="43D3BDB6" w14:textId="77777777" w:rsidR="004146ED" w:rsidRPr="00CB1653" w:rsidRDefault="004146ED" w:rsidP="004146ED">
      <w:r w:rsidRPr="00CB1653">
        <w:t>The 3gpp vendor specific content subtypes defined in Table 6.</w:t>
      </w:r>
      <w:r>
        <w:t>2</w:t>
      </w:r>
      <w:r w:rsidRPr="00CB1653">
        <w:t>.2.2.2-1 shall be supported.</w:t>
      </w:r>
    </w:p>
    <w:p w14:paraId="2D21C92F" w14:textId="77777777" w:rsidR="004146ED" w:rsidRPr="00CB1653" w:rsidRDefault="004146ED" w:rsidP="004146ED">
      <w:pPr>
        <w:pStyle w:val="TH"/>
        <w:rPr>
          <w:rFonts w:cs="Arial"/>
        </w:rPr>
      </w:pPr>
      <w:r>
        <w:t>Table 6.2</w:t>
      </w:r>
      <w:r w:rsidRPr="00CB1653">
        <w:t>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4146ED" w:rsidRPr="00CB1653" w14:paraId="44A980FE" w14:textId="77777777" w:rsidTr="00427632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FD04B" w14:textId="77777777" w:rsidR="004146ED" w:rsidRPr="00CB1653" w:rsidRDefault="004146ED" w:rsidP="00427632">
            <w:pPr>
              <w:pStyle w:val="TAH"/>
            </w:pPr>
            <w:r w:rsidRPr="00CB1653"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673E9" w14:textId="77777777" w:rsidR="004146ED" w:rsidRPr="00CB1653" w:rsidRDefault="004146ED" w:rsidP="00427632">
            <w:pPr>
              <w:pStyle w:val="TAH"/>
            </w:pPr>
            <w:r w:rsidRPr="00CB1653">
              <w:t>Description</w:t>
            </w:r>
          </w:p>
        </w:tc>
      </w:tr>
      <w:tr w:rsidR="004146ED" w:rsidRPr="00CB1653" w14:paraId="1BEDF8A3" w14:textId="77777777" w:rsidTr="00427632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C677D3" w14:textId="77777777" w:rsidR="004146ED" w:rsidRPr="00CB1653" w:rsidRDefault="004146ED" w:rsidP="00427632">
            <w:pPr>
              <w:pStyle w:val="TAL"/>
            </w:pPr>
            <w:r w:rsidRPr="00CB1653"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EFB48B" w14:textId="77777777" w:rsidR="004146ED" w:rsidRPr="00CB1653" w:rsidRDefault="004146ED" w:rsidP="00427632">
            <w:pPr>
              <w:pStyle w:val="TAL"/>
            </w:pPr>
            <w:r w:rsidRPr="00CB1653">
              <w:t xml:space="preserve">Binary encoded payload, encoding SMS payload, as specified in </w:t>
            </w:r>
            <w:r>
              <w:t>3GPP TS 23.040 [20</w:t>
            </w:r>
            <w:r w:rsidRPr="00CB1653">
              <w:t>] and 3GPP </w:t>
            </w:r>
            <w:r>
              <w:rPr>
                <w:lang w:val="en-US"/>
              </w:rPr>
              <w:t>TS 24.011 [21</w:t>
            </w:r>
            <w:r w:rsidRPr="00CB1653">
              <w:rPr>
                <w:lang w:val="en-US"/>
              </w:rPr>
              <w:t>]</w:t>
            </w:r>
            <w:r w:rsidRPr="00CB1653">
              <w:t>.</w:t>
            </w:r>
          </w:p>
        </w:tc>
      </w:tr>
      <w:tr w:rsidR="004146ED" w:rsidRPr="00CB1653" w14:paraId="231C8FE7" w14:textId="77777777" w:rsidTr="00427632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84B47" w14:textId="77777777" w:rsidR="004146ED" w:rsidRPr="00CB1653" w:rsidRDefault="004146ED" w:rsidP="00427632">
            <w:pPr>
              <w:pStyle w:val="TAN"/>
              <w:rPr>
                <w:lang w:val="en-US"/>
              </w:rPr>
            </w:pPr>
            <w:r w:rsidRPr="00CB1653">
              <w:rPr>
                <w:lang w:val="en-US"/>
              </w:rPr>
              <w:t>NOTE:</w:t>
            </w:r>
            <w:r w:rsidRPr="00CB1653">
              <w:rPr>
                <w:lang w:val="en-US"/>
              </w:rPr>
              <w:tab/>
              <w:t>Using 3GPP vendor content subtypes allows to describe the nature of the opaque payload (e.g. SMS payload) without having to rely on metadata in the JSON payload.</w:t>
            </w:r>
          </w:p>
        </w:tc>
      </w:tr>
    </w:tbl>
    <w:p w14:paraId="19C951BC" w14:textId="77777777" w:rsidR="004146ED" w:rsidRPr="00CB1653" w:rsidRDefault="004146ED" w:rsidP="004146ED">
      <w:pPr>
        <w:rPr>
          <w:lang w:val="en-US" w:eastAsia="zh-CN"/>
        </w:rPr>
      </w:pPr>
    </w:p>
    <w:p w14:paraId="5B515158" w14:textId="77777777" w:rsidR="004146ED" w:rsidRPr="00CB1653" w:rsidRDefault="004146ED" w:rsidP="004146ED">
      <w:pPr>
        <w:rPr>
          <w:noProof/>
          <w:lang w:eastAsia="en-GB"/>
        </w:rPr>
      </w:pPr>
      <w:r w:rsidRPr="00CB1653">
        <w:t>See clause 6.1.2.4 for the binary payloads supported in the binary body part of multipart messages.</w:t>
      </w:r>
    </w:p>
    <w:p w14:paraId="23425D70" w14:textId="3BB6FD49" w:rsidR="00D24B88" w:rsidRDefault="00D24B88" w:rsidP="002670A7">
      <w:pPr>
        <w:pStyle w:val="B1"/>
      </w:pPr>
    </w:p>
    <w:p w14:paraId="4455C8C4" w14:textId="77777777" w:rsidR="007002E4" w:rsidRDefault="007002E4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BCD1C" w14:textId="77777777" w:rsidR="00B7320F" w:rsidRDefault="00B7320F">
      <w:r>
        <w:separator/>
      </w:r>
    </w:p>
  </w:endnote>
  <w:endnote w:type="continuationSeparator" w:id="0">
    <w:p w14:paraId="38D14100" w14:textId="77777777" w:rsidR="00B7320F" w:rsidRDefault="00B7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25AA5" w14:textId="77777777" w:rsidR="00B7320F" w:rsidRDefault="00B7320F">
      <w:r>
        <w:separator/>
      </w:r>
    </w:p>
  </w:footnote>
  <w:footnote w:type="continuationSeparator" w:id="0">
    <w:p w14:paraId="3DD6B701" w14:textId="77777777" w:rsidR="00B7320F" w:rsidRDefault="00B73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5295C"/>
    <w:rsid w:val="00072415"/>
    <w:rsid w:val="000756C1"/>
    <w:rsid w:val="000A6394"/>
    <w:rsid w:val="000A66AF"/>
    <w:rsid w:val="000B7FED"/>
    <w:rsid w:val="000C038A"/>
    <w:rsid w:val="000C4A72"/>
    <w:rsid w:val="000C6598"/>
    <w:rsid w:val="000D44B3"/>
    <w:rsid w:val="000D6ED8"/>
    <w:rsid w:val="00145D43"/>
    <w:rsid w:val="00192C46"/>
    <w:rsid w:val="001951F8"/>
    <w:rsid w:val="00196AF0"/>
    <w:rsid w:val="001A08B3"/>
    <w:rsid w:val="001A7B60"/>
    <w:rsid w:val="001B52F0"/>
    <w:rsid w:val="001B7A65"/>
    <w:rsid w:val="001C02D6"/>
    <w:rsid w:val="001C7BB1"/>
    <w:rsid w:val="001E41F3"/>
    <w:rsid w:val="001F5B25"/>
    <w:rsid w:val="001F6264"/>
    <w:rsid w:val="00225961"/>
    <w:rsid w:val="002267F6"/>
    <w:rsid w:val="00227188"/>
    <w:rsid w:val="00236D02"/>
    <w:rsid w:val="0026004D"/>
    <w:rsid w:val="00263F5B"/>
    <w:rsid w:val="002640DD"/>
    <w:rsid w:val="002670A7"/>
    <w:rsid w:val="00275D12"/>
    <w:rsid w:val="00280D97"/>
    <w:rsid w:val="00284FEB"/>
    <w:rsid w:val="002860C4"/>
    <w:rsid w:val="002B5741"/>
    <w:rsid w:val="002B60F4"/>
    <w:rsid w:val="002C5316"/>
    <w:rsid w:val="002C75C8"/>
    <w:rsid w:val="002D2017"/>
    <w:rsid w:val="002E472E"/>
    <w:rsid w:val="00305409"/>
    <w:rsid w:val="00332A32"/>
    <w:rsid w:val="00345685"/>
    <w:rsid w:val="003609EF"/>
    <w:rsid w:val="0036231A"/>
    <w:rsid w:val="00374DD4"/>
    <w:rsid w:val="003A12AE"/>
    <w:rsid w:val="003E1A36"/>
    <w:rsid w:val="00401E62"/>
    <w:rsid w:val="00410371"/>
    <w:rsid w:val="004146ED"/>
    <w:rsid w:val="004242F1"/>
    <w:rsid w:val="00425379"/>
    <w:rsid w:val="004538A8"/>
    <w:rsid w:val="004549FE"/>
    <w:rsid w:val="00482936"/>
    <w:rsid w:val="004B11B7"/>
    <w:rsid w:val="004B4F25"/>
    <w:rsid w:val="004B75B7"/>
    <w:rsid w:val="005025C1"/>
    <w:rsid w:val="005141D9"/>
    <w:rsid w:val="0051580D"/>
    <w:rsid w:val="005327E7"/>
    <w:rsid w:val="00537F83"/>
    <w:rsid w:val="00547111"/>
    <w:rsid w:val="00561F1D"/>
    <w:rsid w:val="00592D74"/>
    <w:rsid w:val="005A37C1"/>
    <w:rsid w:val="005B427D"/>
    <w:rsid w:val="005D3BFE"/>
    <w:rsid w:val="005E2C44"/>
    <w:rsid w:val="005F2A2D"/>
    <w:rsid w:val="005F4448"/>
    <w:rsid w:val="00621007"/>
    <w:rsid w:val="00621188"/>
    <w:rsid w:val="006257ED"/>
    <w:rsid w:val="006521E6"/>
    <w:rsid w:val="00653DE4"/>
    <w:rsid w:val="00665C47"/>
    <w:rsid w:val="00695808"/>
    <w:rsid w:val="006A6BA3"/>
    <w:rsid w:val="006B46FB"/>
    <w:rsid w:val="006C1E64"/>
    <w:rsid w:val="006E21FB"/>
    <w:rsid w:val="006F4128"/>
    <w:rsid w:val="007002E4"/>
    <w:rsid w:val="0076208D"/>
    <w:rsid w:val="0078067A"/>
    <w:rsid w:val="0078101B"/>
    <w:rsid w:val="00781321"/>
    <w:rsid w:val="00792342"/>
    <w:rsid w:val="007977A8"/>
    <w:rsid w:val="007B512A"/>
    <w:rsid w:val="007C2097"/>
    <w:rsid w:val="007D271B"/>
    <w:rsid w:val="007D6A07"/>
    <w:rsid w:val="007E7DD9"/>
    <w:rsid w:val="007F22CD"/>
    <w:rsid w:val="007F2E22"/>
    <w:rsid w:val="007F7259"/>
    <w:rsid w:val="008040A8"/>
    <w:rsid w:val="008056BC"/>
    <w:rsid w:val="008102FC"/>
    <w:rsid w:val="00815CE2"/>
    <w:rsid w:val="008279FA"/>
    <w:rsid w:val="008626E7"/>
    <w:rsid w:val="00870EE7"/>
    <w:rsid w:val="008863B9"/>
    <w:rsid w:val="008915A4"/>
    <w:rsid w:val="008A45A6"/>
    <w:rsid w:val="008D37AB"/>
    <w:rsid w:val="008D3CCC"/>
    <w:rsid w:val="008F3789"/>
    <w:rsid w:val="008F686C"/>
    <w:rsid w:val="00907764"/>
    <w:rsid w:val="009148DE"/>
    <w:rsid w:val="00941E30"/>
    <w:rsid w:val="00956EAB"/>
    <w:rsid w:val="009576EE"/>
    <w:rsid w:val="009777D9"/>
    <w:rsid w:val="009822E7"/>
    <w:rsid w:val="00991B88"/>
    <w:rsid w:val="009A23F1"/>
    <w:rsid w:val="009A5753"/>
    <w:rsid w:val="009A579D"/>
    <w:rsid w:val="009B4210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7671C"/>
    <w:rsid w:val="00A95577"/>
    <w:rsid w:val="00AA2CBC"/>
    <w:rsid w:val="00AC5820"/>
    <w:rsid w:val="00AD1CD8"/>
    <w:rsid w:val="00AD625C"/>
    <w:rsid w:val="00B018B9"/>
    <w:rsid w:val="00B1293B"/>
    <w:rsid w:val="00B258BB"/>
    <w:rsid w:val="00B67B97"/>
    <w:rsid w:val="00B7320F"/>
    <w:rsid w:val="00B838FA"/>
    <w:rsid w:val="00B968C8"/>
    <w:rsid w:val="00BA3EC5"/>
    <w:rsid w:val="00BA51D9"/>
    <w:rsid w:val="00BB5DFC"/>
    <w:rsid w:val="00BB72FA"/>
    <w:rsid w:val="00BD279D"/>
    <w:rsid w:val="00BD6BB8"/>
    <w:rsid w:val="00C00141"/>
    <w:rsid w:val="00C443F3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CF57DA"/>
    <w:rsid w:val="00D03F9A"/>
    <w:rsid w:val="00D06D51"/>
    <w:rsid w:val="00D21372"/>
    <w:rsid w:val="00D2189A"/>
    <w:rsid w:val="00D226FD"/>
    <w:rsid w:val="00D24991"/>
    <w:rsid w:val="00D24B88"/>
    <w:rsid w:val="00D50255"/>
    <w:rsid w:val="00D66520"/>
    <w:rsid w:val="00D84AE9"/>
    <w:rsid w:val="00DE34CF"/>
    <w:rsid w:val="00E11B53"/>
    <w:rsid w:val="00E13F3D"/>
    <w:rsid w:val="00E34898"/>
    <w:rsid w:val="00E35D79"/>
    <w:rsid w:val="00E40877"/>
    <w:rsid w:val="00E56BE0"/>
    <w:rsid w:val="00E60EB1"/>
    <w:rsid w:val="00E92188"/>
    <w:rsid w:val="00EA0121"/>
    <w:rsid w:val="00EB09B7"/>
    <w:rsid w:val="00EE05E8"/>
    <w:rsid w:val="00EE7D7C"/>
    <w:rsid w:val="00F115A5"/>
    <w:rsid w:val="00F25D98"/>
    <w:rsid w:val="00F300FB"/>
    <w:rsid w:val="00FA3F6B"/>
    <w:rsid w:val="00FB6386"/>
    <w:rsid w:val="00FC7121"/>
    <w:rsid w:val="00FD13D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12</cp:revision>
  <cp:lastPrinted>1899-12-31T23:00:00Z</cp:lastPrinted>
  <dcterms:created xsi:type="dcterms:W3CDTF">2023-10-25T08:48:00Z</dcterms:created>
  <dcterms:modified xsi:type="dcterms:W3CDTF">2023-11-01T05:39:00Z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